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796E1D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15</w:t>
      </w:r>
      <w:r w:rsidR="00FD32D4">
        <w:rPr>
          <w:b/>
          <w:noProof/>
          <w:sz w:val="24"/>
        </w:rPr>
        <w:t>9</w:t>
      </w:r>
      <w:r>
        <w:rPr>
          <w:b/>
          <w:i/>
          <w:noProof/>
          <w:sz w:val="28"/>
        </w:rPr>
        <w:tab/>
      </w:r>
      <w:r w:rsidR="004C1645" w:rsidRPr="004C1645">
        <w:rPr>
          <w:rFonts w:eastAsia="SimSun"/>
          <w:b/>
          <w:i/>
          <w:noProof/>
          <w:sz w:val="28"/>
        </w:rPr>
        <w:t>S2-</w:t>
      </w:r>
      <w:r w:rsidR="003628AF" w:rsidRPr="003628AF">
        <w:rPr>
          <w:rFonts w:eastAsia="SimSun"/>
          <w:b/>
          <w:i/>
          <w:noProof/>
          <w:sz w:val="28"/>
        </w:rPr>
        <w:t>23</w:t>
      </w:r>
      <w:r w:rsidR="00237DDC" w:rsidRPr="00237DDC">
        <w:rPr>
          <w:rFonts w:eastAsia="SimSun"/>
          <w:b/>
          <w:i/>
          <w:noProof/>
          <w:sz w:val="28"/>
        </w:rPr>
        <w:t>10950</w:t>
      </w:r>
    </w:p>
    <w:p w14:paraId="5A8FE4B7" w14:textId="4E1815C3" w:rsidR="00B07158" w:rsidRDefault="00FD32D4" w:rsidP="00B07158">
      <w:pPr>
        <w:pStyle w:val="CRCoverPage"/>
        <w:tabs>
          <w:tab w:val="right" w:pos="9639"/>
        </w:tabs>
        <w:outlineLvl w:val="0"/>
        <w:rPr>
          <w:b/>
          <w:noProof/>
          <w:sz w:val="24"/>
        </w:rPr>
      </w:pPr>
      <w:r w:rsidRPr="00FD32D4">
        <w:rPr>
          <w:b/>
          <w:noProof/>
          <w:sz w:val="24"/>
        </w:rPr>
        <w:t>Xiamen, CN, October 09 – 13, 2023</w:t>
      </w:r>
      <w:r w:rsidR="00B07158">
        <w:rPr>
          <w:b/>
          <w:noProof/>
          <w:sz w:val="24"/>
        </w:rPr>
        <w:tab/>
      </w:r>
      <w:r w:rsidR="00E90842" w:rsidRPr="00E90842">
        <w:rPr>
          <w:rFonts w:eastAsia="Malgun Gothic" w:cs="Arial"/>
          <w:b/>
          <w:bCs/>
          <w:color w:val="0000FF"/>
          <w:lang w:eastAsia="ja-JP"/>
        </w:rPr>
        <w:t>(revision of S2-230</w:t>
      </w:r>
      <w:r w:rsidR="00237DDC">
        <w:rPr>
          <w:rFonts w:eastAsia="Malgun Gothic" w:cs="Arial"/>
          <w:b/>
          <w:bCs/>
          <w:color w:val="0000FF"/>
          <w:lang w:eastAsia="ja-JP"/>
        </w:rPr>
        <w:t>8595</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D66A26F" w:rsidR="001E41F3" w:rsidRPr="00410371" w:rsidRDefault="003628AF" w:rsidP="00167104">
            <w:pPr>
              <w:pStyle w:val="CRCoverPage"/>
              <w:spacing w:after="0"/>
              <w:jc w:val="center"/>
              <w:rPr>
                <w:noProof/>
              </w:rPr>
            </w:pPr>
            <w:r w:rsidRPr="003628AF">
              <w:rPr>
                <w:b/>
                <w:noProof/>
                <w:sz w:val="28"/>
              </w:rPr>
              <w:t>4350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61D73AB" w:rsidR="001E41F3" w:rsidRPr="00410371" w:rsidRDefault="00237DDC"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38EEFF0"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237DDC">
              <w:rPr>
                <w:b/>
                <w:noProof/>
                <w:sz w:val="28"/>
              </w:rPr>
              <w:t>3</w:t>
            </w:r>
            <w:r w:rsidRPr="00085F0A">
              <w:rPr>
                <w:b/>
                <w:noProof/>
                <w:sz w:val="28"/>
              </w:rPr>
              <w:t>.</w:t>
            </w:r>
            <w:r w:rsidR="00237DDC">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7E2CB36" w:rsidR="00F25D98" w:rsidRDefault="004D7F5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9AFBD75" w:rsidR="001E41F3" w:rsidRDefault="00D41AB9" w:rsidP="00481B68">
            <w:pPr>
              <w:pStyle w:val="CRCoverPage"/>
              <w:spacing w:after="0"/>
              <w:rPr>
                <w:noProof/>
              </w:rPr>
            </w:pPr>
            <w:r>
              <w:rPr>
                <w:noProof/>
              </w:rPr>
              <w:t xml:space="preserve">Clarification on the list of TAs associated with </w:t>
            </w:r>
            <w:r>
              <w:t>S-NSSAI partially rejected in the RA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D8AC103"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797E">
              <w:rPr>
                <w:noProof/>
              </w:rPr>
              <w:t>0</w:t>
            </w:r>
            <w:r w:rsidR="00237DDC">
              <w:rPr>
                <w:noProof/>
              </w:rPr>
              <w:t>9</w:t>
            </w:r>
            <w:r w:rsidR="00F34B34" w:rsidRPr="00B84CC4">
              <w:rPr>
                <w:noProof/>
              </w:rPr>
              <w:t>-</w:t>
            </w:r>
            <w:r w:rsidRPr="00B84CC4">
              <w:rPr>
                <w:noProof/>
              </w:rPr>
              <w:fldChar w:fldCharType="end"/>
            </w:r>
            <w:r w:rsidR="00237DDC">
              <w:rPr>
                <w:noProof/>
              </w:rPr>
              <w:t>29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0BF0CBC7" w:rsidR="001C6D31" w:rsidRDefault="001C6D31" w:rsidP="00B9499F">
            <w:pPr>
              <w:pStyle w:val="CRCoverPage"/>
              <w:spacing w:after="0"/>
            </w:pPr>
            <w:r>
              <w:t>In the SA2#155 meeting the feature of “</w:t>
            </w:r>
            <w:r w:rsidRPr="001C6D31">
              <w:t>Partial Network Slice support in a Registration Area</w:t>
            </w:r>
            <w:r>
              <w:t xml:space="preserve">” was introduced. As part of this feature, it was agreed that a S-NSSAI can be rejected </w:t>
            </w:r>
            <w:r w:rsidRPr="001C6D31">
              <w:t>partially in the current Registration Area</w:t>
            </w:r>
            <w:r>
              <w:t xml:space="preserve"> and such rejection can be </w:t>
            </w:r>
            <w:r w:rsidRPr="001C6D31">
              <w:t>associated with a list of TAs</w:t>
            </w:r>
            <w:r w:rsidR="004D7F5E">
              <w:t xml:space="preserve">, whereby </w:t>
            </w:r>
            <w:r>
              <w:t xml:space="preserve">the list of TAs </w:t>
            </w:r>
            <w:r w:rsidRPr="001C6D31">
              <w:t>may contain either the TAs where the S-NSSAI is supported or the TAs where the S-NSSAI is not supported</w:t>
            </w:r>
            <w:r>
              <w:t xml:space="preserve">. </w:t>
            </w:r>
          </w:p>
          <w:p w14:paraId="0C2E292E" w14:textId="75713433" w:rsidR="001C6D31" w:rsidRDefault="001C6D31" w:rsidP="00B9499F">
            <w:pPr>
              <w:pStyle w:val="CRCoverPage"/>
              <w:spacing w:after="0"/>
            </w:pPr>
          </w:p>
          <w:p w14:paraId="12EC8237" w14:textId="6D9B9A83" w:rsidR="001C6D31" w:rsidRDefault="001C6D31" w:rsidP="00B9499F">
            <w:pPr>
              <w:pStyle w:val="CRCoverPage"/>
              <w:spacing w:after="0"/>
            </w:pPr>
            <w:r>
              <w:t xml:space="preserve">While such logic was implemented in the clause </w:t>
            </w:r>
            <w:r w:rsidRPr="001C6D31">
              <w:t>5.15.17</w:t>
            </w:r>
            <w:r>
              <w:t xml:space="preserve"> (describing the new feature), it was not implemented in the clause </w:t>
            </w:r>
            <w:r w:rsidRPr="001C6D31">
              <w:t>5.15.4.1.1</w:t>
            </w:r>
            <w:r>
              <w:t xml:space="preserve"> (describing the </w:t>
            </w:r>
            <w:r w:rsidRPr="001C6D31">
              <w:t>UE Network Slice configuration</w:t>
            </w:r>
            <w:r>
              <w:t xml:space="preserve">). </w:t>
            </w:r>
          </w:p>
          <w:p w14:paraId="0D7A97BD" w14:textId="12656F7F" w:rsidR="00B9499F" w:rsidRPr="00A5147A" w:rsidRDefault="00B9499F"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8490BE4" w:rsidR="00B9499F" w:rsidRPr="00137F01" w:rsidRDefault="00B9499F" w:rsidP="00B9499F">
            <w:pPr>
              <w:pStyle w:val="CRCoverPage"/>
              <w:spacing w:after="0"/>
              <w:rPr>
                <w:noProof/>
              </w:rPr>
            </w:pPr>
            <w:r>
              <w:t xml:space="preserve">This CR </w:t>
            </w:r>
            <w:r w:rsidR="001C6D31">
              <w:t xml:space="preserve">clarifies </w:t>
            </w:r>
            <w:r w:rsidR="00FD2754">
              <w:t xml:space="preserve">in clause </w:t>
            </w:r>
            <w:r w:rsidR="00FD2754" w:rsidRPr="001C6D31">
              <w:t>5.15.4.1.1</w:t>
            </w:r>
            <w:r w:rsidR="00FD2754">
              <w:t xml:space="preserve"> that the list of TAs (associated with the S-NSSAI partially rejected in the current RA) </w:t>
            </w:r>
            <w:r w:rsidR="00FD2754" w:rsidRPr="001C6D31">
              <w:t>may contain either the TAs where the S-NSSAI is supported or the TAs where the S-NSSAI is not supported</w:t>
            </w:r>
            <w:r>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C4BA55" w:rsidR="00B9499F" w:rsidRPr="009A4039" w:rsidRDefault="00F04AA8" w:rsidP="00B9499F">
            <w:pPr>
              <w:pStyle w:val="CRCoverPage"/>
              <w:spacing w:after="0"/>
              <w:rPr>
                <w:noProof/>
              </w:rPr>
            </w:pPr>
            <w:r>
              <w:rPr>
                <w:noProof/>
              </w:rPr>
              <w:t>Misaligned clauses in the</w:t>
            </w:r>
            <w:r w:rsidR="00FD2754">
              <w:rPr>
                <w:noProof/>
              </w:rPr>
              <w:t xml:space="preserve"> specification</w:t>
            </w:r>
            <w:r>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CA906A" w:rsidR="00131807" w:rsidRPr="00ED440A" w:rsidRDefault="00FD2754" w:rsidP="00131807">
            <w:pPr>
              <w:pStyle w:val="CRCoverPage"/>
              <w:spacing w:after="0"/>
              <w:rPr>
                <w:noProof/>
                <w:highlight w:val="green"/>
                <w:lang w:eastAsia="zh-CN"/>
              </w:rPr>
            </w:pPr>
            <w:r w:rsidRPr="001C6D31">
              <w:t>5.15.4.1.1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9C7A18A" w14:textId="77777777" w:rsidR="008A519C" w:rsidRPr="008A519C" w:rsidRDefault="008A519C" w:rsidP="008A519C">
      <w:pPr>
        <w:keepNext/>
        <w:keepLines/>
        <w:spacing w:before="120"/>
        <w:ind w:left="1134" w:hanging="1134"/>
        <w:outlineLvl w:val="2"/>
        <w:rPr>
          <w:rFonts w:ascii="Arial" w:eastAsia="Times New Roman" w:hAnsi="Arial"/>
          <w:color w:val="A6A6A6" w:themeColor="background1" w:themeShade="A6"/>
          <w:sz w:val="28"/>
          <w:lang w:eastAsia="zh-CN"/>
        </w:rPr>
      </w:pPr>
      <w:bookmarkStart w:id="28" w:name="_Toc20149911"/>
      <w:bookmarkStart w:id="29" w:name="_Toc27846710"/>
      <w:bookmarkStart w:id="30" w:name="_Toc36187841"/>
      <w:bookmarkStart w:id="31" w:name="_Toc45183745"/>
      <w:bookmarkStart w:id="32" w:name="_Toc47342587"/>
      <w:bookmarkStart w:id="33" w:name="_Toc51769288"/>
      <w:bookmarkStart w:id="34" w:name="_Toc1315166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8A519C">
        <w:rPr>
          <w:rFonts w:ascii="Arial" w:eastAsia="Times New Roman" w:hAnsi="Arial"/>
          <w:color w:val="A6A6A6" w:themeColor="background1" w:themeShade="A6"/>
          <w:sz w:val="28"/>
          <w:lang w:eastAsia="zh-CN"/>
        </w:rPr>
        <w:t>5.15.4</w:t>
      </w:r>
      <w:r w:rsidRPr="008A519C">
        <w:rPr>
          <w:rFonts w:ascii="Arial" w:eastAsia="Times New Roman" w:hAnsi="Arial"/>
          <w:color w:val="A6A6A6" w:themeColor="background1" w:themeShade="A6"/>
          <w:sz w:val="28"/>
          <w:lang w:eastAsia="zh-CN"/>
        </w:rPr>
        <w:tab/>
        <w:t>UE NSSAI configuration and NSSAI storage aspects</w:t>
      </w:r>
      <w:bookmarkEnd w:id="28"/>
      <w:bookmarkEnd w:id="29"/>
      <w:bookmarkEnd w:id="30"/>
      <w:bookmarkEnd w:id="31"/>
      <w:bookmarkEnd w:id="32"/>
      <w:bookmarkEnd w:id="33"/>
      <w:bookmarkEnd w:id="34"/>
    </w:p>
    <w:p w14:paraId="1A8CDD43" w14:textId="77777777" w:rsidR="008A519C" w:rsidRPr="008A519C" w:rsidRDefault="008A519C" w:rsidP="008A519C">
      <w:pPr>
        <w:keepNext/>
        <w:keepLines/>
        <w:spacing w:before="120"/>
        <w:ind w:left="1418" w:hanging="1418"/>
        <w:outlineLvl w:val="3"/>
        <w:rPr>
          <w:rFonts w:ascii="Arial" w:eastAsia="Times New Roman" w:hAnsi="Arial"/>
          <w:color w:val="A6A6A6" w:themeColor="background1" w:themeShade="A6"/>
          <w:sz w:val="24"/>
          <w:lang w:eastAsia="zh-CN"/>
        </w:rPr>
      </w:pPr>
      <w:bookmarkStart w:id="35" w:name="_Toc20149912"/>
      <w:bookmarkStart w:id="36" w:name="_Toc27846711"/>
      <w:bookmarkStart w:id="37" w:name="_Toc36187842"/>
      <w:bookmarkStart w:id="38" w:name="_Toc45183746"/>
      <w:bookmarkStart w:id="39" w:name="_Toc47342588"/>
      <w:bookmarkStart w:id="40" w:name="_Toc51769289"/>
      <w:bookmarkStart w:id="41" w:name="_Toc131516627"/>
      <w:r w:rsidRPr="008A519C">
        <w:rPr>
          <w:rFonts w:ascii="Arial" w:eastAsia="Times New Roman" w:hAnsi="Arial"/>
          <w:color w:val="A6A6A6" w:themeColor="background1" w:themeShade="A6"/>
          <w:sz w:val="24"/>
          <w:lang w:eastAsia="zh-CN"/>
        </w:rPr>
        <w:t>5.15.4.1</w:t>
      </w:r>
      <w:r w:rsidRPr="008A519C">
        <w:rPr>
          <w:rFonts w:ascii="Arial" w:eastAsia="Times New Roman" w:hAnsi="Arial"/>
          <w:color w:val="A6A6A6" w:themeColor="background1" w:themeShade="A6"/>
          <w:sz w:val="24"/>
          <w:lang w:eastAsia="zh-CN"/>
        </w:rPr>
        <w:tab/>
        <w:t>General</w:t>
      </w:r>
      <w:bookmarkEnd w:id="35"/>
      <w:bookmarkEnd w:id="36"/>
      <w:bookmarkEnd w:id="37"/>
      <w:bookmarkEnd w:id="38"/>
      <w:bookmarkEnd w:id="39"/>
      <w:bookmarkEnd w:id="40"/>
      <w:bookmarkEnd w:id="41"/>
    </w:p>
    <w:p w14:paraId="0DE4522D" w14:textId="77777777" w:rsidR="004323D5" w:rsidRPr="004323D5" w:rsidRDefault="004323D5" w:rsidP="004323D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 w:name="_Toc145935863"/>
      <w:bookmarkStart w:id="43" w:name="_Toc20149913"/>
      <w:bookmarkStart w:id="44" w:name="_Toc27846712"/>
      <w:bookmarkStart w:id="45" w:name="_Toc36187843"/>
      <w:bookmarkStart w:id="46" w:name="_Toc45183747"/>
      <w:bookmarkStart w:id="47" w:name="_Toc47342589"/>
      <w:bookmarkStart w:id="48" w:name="_Toc51769290"/>
      <w:bookmarkStart w:id="49" w:name="_Toc138309289"/>
      <w:r w:rsidRPr="004323D5">
        <w:rPr>
          <w:rFonts w:ascii="Arial" w:eastAsia="Times New Roman" w:hAnsi="Arial"/>
          <w:sz w:val="22"/>
          <w:lang w:eastAsia="en-GB"/>
        </w:rPr>
        <w:t>5.15.4.1.1</w:t>
      </w:r>
      <w:r w:rsidRPr="004323D5">
        <w:rPr>
          <w:rFonts w:ascii="Arial" w:eastAsia="Times New Roman" w:hAnsi="Arial"/>
          <w:sz w:val="22"/>
          <w:lang w:eastAsia="en-GB"/>
        </w:rPr>
        <w:tab/>
        <w:t>UE Network Slice configuration</w:t>
      </w:r>
      <w:bookmarkEnd w:id="42"/>
    </w:p>
    <w:p w14:paraId="0B314305" w14:textId="77777777" w:rsidR="004323D5" w:rsidRPr="004323D5" w:rsidRDefault="004323D5" w:rsidP="004323D5">
      <w:pPr>
        <w:overflowPunct w:val="0"/>
        <w:autoSpaceDE w:val="0"/>
        <w:autoSpaceDN w:val="0"/>
        <w:adjustRightInd w:val="0"/>
        <w:textAlignment w:val="baseline"/>
        <w:rPr>
          <w:rFonts w:eastAsia="Times New Roman"/>
          <w:lang w:eastAsia="zh-CN"/>
        </w:rPr>
      </w:pPr>
      <w:r w:rsidRPr="004323D5">
        <w:rPr>
          <w:rFonts w:eastAsia="Times New Roman"/>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BE4D2E8" w14:textId="77777777" w:rsidR="004323D5" w:rsidRPr="004323D5" w:rsidRDefault="004323D5" w:rsidP="004323D5">
      <w:pPr>
        <w:keepLines/>
        <w:overflowPunct w:val="0"/>
        <w:autoSpaceDE w:val="0"/>
        <w:autoSpaceDN w:val="0"/>
        <w:adjustRightInd w:val="0"/>
        <w:ind w:left="1135" w:hanging="851"/>
        <w:textAlignment w:val="baseline"/>
        <w:rPr>
          <w:rFonts w:eastAsia="Times New Roman"/>
          <w:lang w:eastAsia="zh-CN"/>
        </w:rPr>
      </w:pPr>
      <w:r w:rsidRPr="004323D5">
        <w:rPr>
          <w:rFonts w:eastAsia="Times New Roman"/>
          <w:lang w:eastAsia="zh-CN"/>
        </w:rPr>
        <w:t>NOTE 1:</w:t>
      </w:r>
      <w:r w:rsidRPr="004323D5">
        <w:rPr>
          <w:rFonts w:eastAsia="Times New Roman"/>
          <w:lang w:eastAsia="zh-CN"/>
        </w:rPr>
        <w:tab/>
        <w:t>The value(s) used in the Default Configured NSSAI are expected to be commonly decided by all roaming partners, e.g. by the use of values standardized by 3GPP or other bodies.</w:t>
      </w:r>
    </w:p>
    <w:p w14:paraId="147C020C" w14:textId="77777777" w:rsidR="004323D5" w:rsidRPr="004323D5" w:rsidRDefault="004323D5" w:rsidP="004323D5">
      <w:pPr>
        <w:overflowPunct w:val="0"/>
        <w:autoSpaceDE w:val="0"/>
        <w:autoSpaceDN w:val="0"/>
        <w:adjustRightInd w:val="0"/>
        <w:textAlignment w:val="baseline"/>
        <w:rPr>
          <w:rFonts w:eastAsia="Times New Roman"/>
          <w:lang w:eastAsia="zh-CN"/>
        </w:rPr>
      </w:pPr>
      <w:r w:rsidRPr="004323D5">
        <w:rPr>
          <w:rFonts w:eastAsia="Times New Roman"/>
          <w:lang w:eastAsia="zh-CN"/>
        </w:rPr>
        <w:t>The Default Configured NSSAI, if it is configured in the UE, is used by the UE in a Serving PLMN only if the UE has no Configured NSSAI for the Serving PLMN.</w:t>
      </w:r>
    </w:p>
    <w:p w14:paraId="74675242" w14:textId="77777777" w:rsidR="004323D5" w:rsidRPr="004323D5" w:rsidRDefault="004323D5" w:rsidP="004323D5">
      <w:pPr>
        <w:overflowPunct w:val="0"/>
        <w:autoSpaceDE w:val="0"/>
        <w:autoSpaceDN w:val="0"/>
        <w:adjustRightInd w:val="0"/>
        <w:textAlignment w:val="baseline"/>
        <w:rPr>
          <w:rFonts w:eastAsia="Times New Roman"/>
          <w:lang w:eastAsia="zh-CN"/>
        </w:rPr>
      </w:pPr>
      <w:r w:rsidRPr="004323D5">
        <w:rPr>
          <w:rFonts w:eastAsia="Times New Roman"/>
          <w:lang w:eastAsia="zh-CN"/>
        </w:rPr>
        <w:t>The Configured NSSAI of a PLMN may include S-NSSAIs that have standard values or PLMN-specific values.</w:t>
      </w:r>
    </w:p>
    <w:p w14:paraId="3ACBAE41" w14:textId="77777777" w:rsidR="004323D5" w:rsidRPr="004323D5" w:rsidRDefault="004323D5" w:rsidP="004323D5">
      <w:pPr>
        <w:overflowPunct w:val="0"/>
        <w:autoSpaceDE w:val="0"/>
        <w:autoSpaceDN w:val="0"/>
        <w:adjustRightInd w:val="0"/>
        <w:textAlignment w:val="baseline"/>
        <w:rPr>
          <w:rFonts w:eastAsia="Times New Roman"/>
          <w:lang w:eastAsia="zh-CN"/>
        </w:rPr>
      </w:pPr>
      <w:r w:rsidRPr="004323D5">
        <w:rPr>
          <w:rFonts w:eastAsia="Times New Roman"/>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32E8CC41"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A UE subscription may contain Network Slice Simultaneous Registration Group (NSSRG) information. If so, the UE configuration is performed as described in clause 5.15.12.2.</w:t>
      </w:r>
    </w:p>
    <w:p w14:paraId="27F0AEE2" w14:textId="77777777" w:rsidR="004323D5" w:rsidRPr="004323D5" w:rsidRDefault="004323D5" w:rsidP="004323D5">
      <w:pPr>
        <w:overflowPunct w:val="0"/>
        <w:autoSpaceDE w:val="0"/>
        <w:autoSpaceDN w:val="0"/>
        <w:adjustRightInd w:val="0"/>
        <w:textAlignment w:val="baseline"/>
        <w:rPr>
          <w:rFonts w:eastAsia="Times New Roman"/>
          <w:lang w:eastAsia="zh-CN"/>
        </w:rPr>
      </w:pPr>
      <w:r w:rsidRPr="004323D5">
        <w:rPr>
          <w:rFonts w:eastAsia="Times New Roman"/>
          <w:lang w:eastAsia="en-GB"/>
        </w:rPr>
        <w:t xml:space="preserve">The UE may be pre-configured with </w:t>
      </w:r>
      <w:r w:rsidRPr="004323D5">
        <w:rPr>
          <w:rFonts w:eastAsia="Times New Roman"/>
          <w:lang w:eastAsia="zh-CN"/>
        </w:rPr>
        <w:t xml:space="preserve">the Default Configured NSSAI. The UE </w:t>
      </w:r>
      <w:r w:rsidRPr="004323D5">
        <w:rPr>
          <w:rFonts w:eastAsia="Times New Roman"/>
          <w:lang w:eastAsia="en-GB"/>
        </w:rPr>
        <w:t>may be provisioned/updated with the Default Configured NSSAI, determined by the UDM in the HPLMN,</w:t>
      </w:r>
      <w:r w:rsidRPr="004323D5">
        <w:rPr>
          <w:rFonts w:eastAsia="Times New Roman"/>
          <w:lang w:eastAsia="zh-CN"/>
        </w:rPr>
        <w:t xml:space="preserve"> using the UE Parameters Update via UDM Control Plane procedure</w:t>
      </w:r>
      <w:r w:rsidRPr="004323D5">
        <w:rPr>
          <w:rFonts w:eastAsia="Times New Roman"/>
          <w:lang w:eastAsia="en-GB"/>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771E2B3" w14:textId="77777777" w:rsidR="004323D5" w:rsidRPr="004323D5" w:rsidRDefault="004323D5" w:rsidP="004323D5">
      <w:pPr>
        <w:overflowPunct w:val="0"/>
        <w:autoSpaceDE w:val="0"/>
        <w:autoSpaceDN w:val="0"/>
        <w:adjustRightInd w:val="0"/>
        <w:textAlignment w:val="baseline"/>
        <w:rPr>
          <w:rFonts w:eastAsia="Times New Roman"/>
          <w:lang w:eastAsia="zh-CN"/>
        </w:rPr>
      </w:pPr>
      <w:r w:rsidRPr="004323D5">
        <w:rPr>
          <w:rFonts w:eastAsia="Times New Roman"/>
          <w:lang w:eastAsia="zh-CN"/>
        </w:rPr>
        <w:t>In the HPLMN, the S-NSSAIs in the Configured NSSAI provided as described in clause 5.15.4.2, at the time when they are provided to the UE, shall match the Subscribed S-NSSAIs for the UE.</w:t>
      </w:r>
    </w:p>
    <w:p w14:paraId="4712DB9F" w14:textId="77777777" w:rsidR="004323D5" w:rsidRPr="004323D5" w:rsidRDefault="004323D5" w:rsidP="004323D5">
      <w:pPr>
        <w:overflowPunct w:val="0"/>
        <w:autoSpaceDE w:val="0"/>
        <w:autoSpaceDN w:val="0"/>
        <w:adjustRightInd w:val="0"/>
        <w:textAlignment w:val="baseline"/>
        <w:rPr>
          <w:rFonts w:eastAsia="Times New Roman"/>
          <w:lang w:eastAsia="zh-CN"/>
        </w:rPr>
      </w:pPr>
      <w:r w:rsidRPr="004323D5">
        <w:rPr>
          <w:rFonts w:eastAsia="Times New Roman"/>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3980407F"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 xml:space="preserve">When providing a Requested NSSAI to the network upon registration, </w:t>
      </w:r>
      <w:r w:rsidRPr="004323D5">
        <w:rPr>
          <w:rFonts w:eastAsia="Times New Roman"/>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w:t>
      </w:r>
      <w:r w:rsidRPr="004323D5">
        <w:rPr>
          <w:rFonts w:eastAsia="Times New Roman"/>
          <w:lang w:eastAsia="zh-CN"/>
        </w:rPr>
        <w:lastRenderedPageBreak/>
        <w:t xml:space="preserve">Configured NSSAI, if configured in the UE. </w:t>
      </w:r>
      <w:r w:rsidRPr="004323D5">
        <w:rPr>
          <w:rFonts w:eastAsia="Times New Roman"/>
          <w:lang w:eastAsia="en-GB"/>
        </w:rP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8372AE5"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The UE might also obtain from the AMF, one or more rejected S-NSSAIs with cause and validity of rejection. An S-NSSAI may be rejected:</w:t>
      </w:r>
    </w:p>
    <w:p w14:paraId="4775561A"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for the entire PLMN;</w:t>
      </w:r>
    </w:p>
    <w:p w14:paraId="7B750526"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for the current Registration Area; or</w:t>
      </w:r>
    </w:p>
    <w:p w14:paraId="53537D9C" w14:textId="6C6867E5"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partially in the current Registration Area. Such S-NSSAI rejected partially in the current Registration area is associated with a list of TAs</w:t>
      </w:r>
      <w:ins w:id="50" w:author="Lenovo_gv" w:date="2023-09-29T11:38:00Z">
        <w:r w:rsidRPr="00727F91">
          <w:rPr>
            <w:rFonts w:eastAsia="Times New Roman"/>
            <w:lang w:eastAsia="en-GB"/>
          </w:rPr>
          <w:t>, which may contain either the TAs</w:t>
        </w:r>
      </w:ins>
      <w:r w:rsidRPr="004323D5">
        <w:rPr>
          <w:rFonts w:eastAsia="Times New Roman"/>
          <w:lang w:eastAsia="en-GB"/>
        </w:rPr>
        <w:t xml:space="preserve"> where the S-NSSAI is supported</w:t>
      </w:r>
      <w:ins w:id="51" w:author="Lenovo_gv" w:date="2023-09-29T11:39:00Z">
        <w:r>
          <w:rPr>
            <w:rFonts w:eastAsia="Times New Roman"/>
            <w:lang w:eastAsia="en-GB"/>
          </w:rPr>
          <w:t xml:space="preserve"> </w:t>
        </w:r>
        <w:r w:rsidRPr="008A519C">
          <w:rPr>
            <w:rFonts w:eastAsia="Times New Roman"/>
            <w:lang w:eastAsia="en-GB"/>
          </w:rPr>
          <w:t>or the TAs where the S-NSSAI is not supported</w:t>
        </w:r>
      </w:ins>
      <w:r w:rsidRPr="004323D5">
        <w:rPr>
          <w:rFonts w:eastAsia="Times New Roman"/>
          <w:lang w:eastAsia="en-GB"/>
        </w:rPr>
        <w:t>.</w:t>
      </w:r>
    </w:p>
    <w:p w14:paraId="4506BEC9"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The AMF may also reject the use of an S-NSSAI due to congestion as described in clause 5.19.7.4.</w:t>
      </w:r>
    </w:p>
    <w:p w14:paraId="2ED1FB30"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While the UE remains RM-REGISTERED in the PLMN and regardless of the Access Type, the UE shall not re-attempt to register to an S-NSSAI rejected for the entire PLMN until this rejected S-NSSAI is deleted as specified below.</w:t>
      </w:r>
    </w:p>
    <w:p w14:paraId="489E35EE"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While the UE remains RM-REGISTERED in the PLMN, the UE shall not re-attempt to register to an S-NSSAI rejected in the current Registration Area until it moves out of the current Registration Area.</w:t>
      </w:r>
    </w:p>
    <w:p w14:paraId="7887CEF6" w14:textId="7A095450"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 xml:space="preserve">While the UE remains RM-REGISTERED in the PLMN, the UE shall not re-attempt to register to an S-NSSAI rejected partially in the RA until the UE moves into a TA </w:t>
      </w:r>
      <w:del w:id="52" w:author="Lenovo_gv" w:date="2023-09-29T11:40:00Z">
        <w:r w:rsidRPr="004323D5" w:rsidDel="004323D5">
          <w:rPr>
            <w:rFonts w:eastAsia="Times New Roman"/>
            <w:lang w:eastAsia="en-GB"/>
          </w:rPr>
          <w:delText xml:space="preserve">which is in the list of TAs </w:delText>
        </w:r>
      </w:del>
      <w:r w:rsidRPr="004323D5">
        <w:rPr>
          <w:rFonts w:eastAsia="Times New Roman"/>
          <w:lang w:eastAsia="en-GB"/>
        </w:rPr>
        <w:t>where the S-NSSAI is supported.</w:t>
      </w:r>
    </w:p>
    <w:p w14:paraId="0D1BBBF7" w14:textId="77777777" w:rsidR="004323D5" w:rsidRPr="004323D5" w:rsidRDefault="004323D5" w:rsidP="004323D5">
      <w:pPr>
        <w:keepLines/>
        <w:overflowPunct w:val="0"/>
        <w:autoSpaceDE w:val="0"/>
        <w:autoSpaceDN w:val="0"/>
        <w:adjustRightInd w:val="0"/>
        <w:ind w:left="1135" w:hanging="851"/>
        <w:textAlignment w:val="baseline"/>
        <w:rPr>
          <w:rFonts w:eastAsia="Times New Roman"/>
          <w:lang w:eastAsia="en-GB"/>
        </w:rPr>
      </w:pPr>
      <w:r w:rsidRPr="004323D5">
        <w:rPr>
          <w:rFonts w:eastAsia="Times New Roman"/>
          <w:lang w:eastAsia="en-GB"/>
        </w:rPr>
        <w:t>NOTE</w:t>
      </w:r>
      <w:r w:rsidRPr="004323D5">
        <w:rPr>
          <w:rFonts w:eastAsia="Times New Roman"/>
          <w:lang w:eastAsia="zh-CN"/>
        </w:rPr>
        <w:t> 2</w:t>
      </w:r>
      <w:r w:rsidRPr="004323D5">
        <w:rPr>
          <w:rFonts w:eastAsia="Times New Roman"/>
          <w:lang w:eastAsia="en-GB"/>
        </w:rPr>
        <w:t>:</w:t>
      </w:r>
      <w:r w:rsidRPr="004323D5">
        <w:rPr>
          <w:rFonts w:eastAsia="Times New Roman"/>
          <w:lang w:eastAsia="en-GB"/>
        </w:rPr>
        <w:tab/>
        <w:t>The details and more cases of S-NSSAI rejection are described in TS 24.501 [47].</w:t>
      </w:r>
    </w:p>
    <w:p w14:paraId="7C06AB4C" w14:textId="67FCEB73" w:rsidR="004323D5" w:rsidRPr="004323D5" w:rsidRDefault="004323D5" w:rsidP="004323D5">
      <w:pPr>
        <w:overflowPunct w:val="0"/>
        <w:autoSpaceDE w:val="0"/>
        <w:autoSpaceDN w:val="0"/>
        <w:adjustRightInd w:val="0"/>
        <w:textAlignment w:val="baseline"/>
        <w:rPr>
          <w:rFonts w:eastAsia="Times New Roman"/>
          <w:lang w:eastAsia="en-GB"/>
        </w:rPr>
      </w:pPr>
      <w:ins w:id="53" w:author="Lenovo_gv" w:date="2023-09-29T11:40:00Z">
        <w:r>
          <w:rPr>
            <w:rFonts w:eastAsia="Times New Roman"/>
            <w:lang w:eastAsia="en-GB"/>
          </w:rPr>
          <w:t xml:space="preserve">The </w:t>
        </w:r>
      </w:ins>
      <w:r w:rsidRPr="004323D5">
        <w:rPr>
          <w:rFonts w:eastAsia="Times New Roman"/>
          <w:lang w:eastAsia="en-GB"/>
        </w:rPr>
        <w:t>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26E68822"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The UE stores (S-)NSSAIs as follows:</w:t>
      </w:r>
    </w:p>
    <w:p w14:paraId="75014E33" w14:textId="77777777" w:rsidR="004323D5" w:rsidRPr="004323D5" w:rsidRDefault="004323D5" w:rsidP="004323D5">
      <w:pPr>
        <w:overflowPunct w:val="0"/>
        <w:autoSpaceDE w:val="0"/>
        <w:autoSpaceDN w:val="0"/>
        <w:adjustRightInd w:val="0"/>
        <w:ind w:left="851"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E21F02A" w14:textId="77777777" w:rsidR="004323D5" w:rsidRPr="004323D5" w:rsidRDefault="004323D5" w:rsidP="004323D5">
      <w:pPr>
        <w:overflowPunct w:val="0"/>
        <w:autoSpaceDE w:val="0"/>
        <w:autoSpaceDN w:val="0"/>
        <w:adjustRightInd w:val="0"/>
        <w:ind w:left="1135"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replace any stored (old) Configured NSSAI for this PLMN with the new Configured NSSAI for this PLMN (if applicable); and</w:t>
      </w:r>
    </w:p>
    <w:p w14:paraId="07075BFE" w14:textId="77777777" w:rsidR="004323D5" w:rsidRPr="004323D5" w:rsidRDefault="004323D5" w:rsidP="004323D5">
      <w:pPr>
        <w:overflowPunct w:val="0"/>
        <w:autoSpaceDE w:val="0"/>
        <w:autoSpaceDN w:val="0"/>
        <w:adjustRightInd w:val="0"/>
        <w:ind w:left="1135"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delete any stored associated mapping of this old Configured NSSAI for this PLMN to HPLMN S-NSSAIs and, if present and applicable, store the mapping of Configured NSSAI to HPLMN S-NSSAIs; and</w:t>
      </w:r>
    </w:p>
    <w:p w14:paraId="4060E5DB" w14:textId="77777777" w:rsidR="004323D5" w:rsidRPr="004323D5" w:rsidRDefault="004323D5" w:rsidP="004323D5">
      <w:pPr>
        <w:overflowPunct w:val="0"/>
        <w:autoSpaceDE w:val="0"/>
        <w:autoSpaceDN w:val="0"/>
        <w:adjustRightInd w:val="0"/>
        <w:ind w:left="1135"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delete any stored associated NSSRG information for each S-NSSAI of the Configured NSSAI and, if present, store the associated NSSRG information for each S-NSSAI of the Configured NSSAI; and</w:t>
      </w:r>
    </w:p>
    <w:p w14:paraId="605EE071" w14:textId="77777777" w:rsidR="004323D5" w:rsidRPr="004323D5" w:rsidRDefault="004323D5" w:rsidP="004323D5">
      <w:pPr>
        <w:overflowPunct w:val="0"/>
        <w:autoSpaceDE w:val="0"/>
        <w:autoSpaceDN w:val="0"/>
        <w:adjustRightInd w:val="0"/>
        <w:ind w:left="1135"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delete any stored rejected S-NSSAI for this PLMN;</w:t>
      </w:r>
    </w:p>
    <w:p w14:paraId="32D53FBE" w14:textId="77777777" w:rsidR="004323D5" w:rsidRPr="004323D5" w:rsidRDefault="004323D5" w:rsidP="004323D5">
      <w:pPr>
        <w:overflowPunct w:val="0"/>
        <w:autoSpaceDE w:val="0"/>
        <w:autoSpaceDN w:val="0"/>
        <w:adjustRightInd w:val="0"/>
        <w:ind w:left="1135"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9FB3D0E"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w:t>
      </w:r>
      <w:r w:rsidRPr="004323D5">
        <w:rPr>
          <w:rFonts w:eastAsia="Times New Roman"/>
          <w:lang w:eastAsia="en-GB"/>
        </w:rPr>
        <w:lastRenderedPageBreak/>
        <w:t>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662248A"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NOTE 3:</w:t>
      </w:r>
      <w:r w:rsidRPr="004323D5">
        <w:rPr>
          <w:rFonts w:eastAsia="Times New Roman"/>
          <w:lang w:eastAsia="en-GB"/>
        </w:rPr>
        <w:tab/>
        <w:t>Whether the UE stores the Allowed NSSAI and any associated mapping of the Allowed NSSAI to HPLMN S-NSSAIs also when the UE is turned off is left to UE implementation.</w:t>
      </w:r>
    </w:p>
    <w:p w14:paraId="2E20B5E6" w14:textId="77777777" w:rsidR="004323D5" w:rsidRPr="004323D5" w:rsidRDefault="004323D5" w:rsidP="004323D5">
      <w:pPr>
        <w:overflowPunct w:val="0"/>
        <w:autoSpaceDE w:val="0"/>
        <w:autoSpaceDN w:val="0"/>
        <w:adjustRightInd w:val="0"/>
        <w:ind w:left="851"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When a new Allowed NSSAI for a PLMN and any associated mapping of the Allowed NSSAI to HPLMN S-NSSAIs are received over an Access Type, the UE shall:</w:t>
      </w:r>
    </w:p>
    <w:p w14:paraId="37EF0475" w14:textId="77777777" w:rsidR="004323D5" w:rsidRPr="004323D5" w:rsidRDefault="004323D5" w:rsidP="004323D5">
      <w:pPr>
        <w:overflowPunct w:val="0"/>
        <w:autoSpaceDE w:val="0"/>
        <w:autoSpaceDN w:val="0"/>
        <w:adjustRightInd w:val="0"/>
        <w:ind w:left="1135"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replace any stored (old) Allowed NSSAI and any associated mapping for these PLMN and Access Type with this new Allowed NSSAI; and</w:t>
      </w:r>
    </w:p>
    <w:p w14:paraId="678AD66A" w14:textId="77777777" w:rsidR="004323D5" w:rsidRPr="004323D5" w:rsidRDefault="004323D5" w:rsidP="004323D5">
      <w:pPr>
        <w:overflowPunct w:val="0"/>
        <w:autoSpaceDE w:val="0"/>
        <w:autoSpaceDN w:val="0"/>
        <w:adjustRightInd w:val="0"/>
        <w:ind w:left="1135"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delete any stored associated mapping of this old Allowed NSSAI for this PLMN to HPLMN S-NSSAIs and, if present, store the associated mapping of this new Allowed NSSAI to HPLMN S-NSSAIs;</w:t>
      </w:r>
    </w:p>
    <w:p w14:paraId="54509F83"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340439DC"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an S-NSSAI rejected for the entire PLMN shall be stored in the UE while RM-REGISTERED in this PLMN regardless of the Access Type or until it is deleted.</w:t>
      </w:r>
    </w:p>
    <w:p w14:paraId="212C7B86"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an S-NSSAI rejected for the current Registration Area</w:t>
      </w:r>
      <w:r w:rsidRPr="004323D5" w:rsidDel="004D0129">
        <w:rPr>
          <w:rFonts w:eastAsia="Times New Roman"/>
          <w:lang w:eastAsia="en-GB"/>
        </w:rPr>
        <w:t xml:space="preserve"> </w:t>
      </w:r>
      <w:r w:rsidRPr="004323D5">
        <w:rPr>
          <w:rFonts w:eastAsia="Times New Roman"/>
          <w:lang w:eastAsia="en-GB"/>
        </w:rPr>
        <w:t>shall be stored in the UE while RM-REGISTERED until the UE moves out of the current Registration Area or until the S-NSSAI is deleted.</w:t>
      </w:r>
    </w:p>
    <w:p w14:paraId="428B8BE9"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an S-NSSAI rejected partially in the RA shall be stored in the UE while RM-REGISTERED until the UE moves out of the current Registration Area or until the S-NSSAI is deleted (see also clause 5.15.17).</w:t>
      </w:r>
    </w:p>
    <w:p w14:paraId="7E834760" w14:textId="77777777" w:rsidR="004323D5" w:rsidRPr="004323D5" w:rsidRDefault="004323D5" w:rsidP="004323D5">
      <w:pPr>
        <w:keepLines/>
        <w:overflowPunct w:val="0"/>
        <w:autoSpaceDE w:val="0"/>
        <w:autoSpaceDN w:val="0"/>
        <w:adjustRightInd w:val="0"/>
        <w:ind w:left="1135" w:hanging="851"/>
        <w:textAlignment w:val="baseline"/>
        <w:rPr>
          <w:rFonts w:eastAsia="Times New Roman"/>
          <w:lang w:eastAsia="en-GB"/>
        </w:rPr>
      </w:pPr>
      <w:r w:rsidRPr="004323D5">
        <w:rPr>
          <w:rFonts w:eastAsia="Times New Roman"/>
          <w:lang w:eastAsia="en-GB"/>
        </w:rPr>
        <w:t>NOTE</w:t>
      </w:r>
      <w:r w:rsidRPr="004323D5">
        <w:rPr>
          <w:rFonts w:eastAsia="Times New Roman"/>
          <w:lang w:eastAsia="zh-CN"/>
        </w:rPr>
        <w:t> 4</w:t>
      </w:r>
      <w:r w:rsidRPr="004323D5">
        <w:rPr>
          <w:rFonts w:eastAsia="Times New Roman"/>
          <w:lang w:eastAsia="en-GB"/>
        </w:rPr>
        <w:t>:</w:t>
      </w:r>
      <w:r w:rsidRPr="004323D5">
        <w:rPr>
          <w:rFonts w:eastAsia="Times New Roman"/>
          <w:lang w:eastAsia="en-GB"/>
        </w:rPr>
        <w:tab/>
        <w:t>The storage aspects of rejected S-NSSAIs are described in TS 24.501 [47].</w:t>
      </w:r>
    </w:p>
    <w:p w14:paraId="0D5636FF"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the Pending NSSAI shall be stored in the UE as described in TS 24.501 [47].</w:t>
      </w:r>
    </w:p>
    <w:p w14:paraId="3F8897B3"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the S-NSSAI validity time information shall be stored in the UE in the UE as described in TS 24.501 [47].</w:t>
      </w:r>
    </w:p>
    <w:p w14:paraId="7630774E"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the S-NSSAI location availability information shall be stored in the UE as described in TS 24.501 [47].</w:t>
      </w:r>
    </w:p>
    <w:p w14:paraId="3C5DDDE7"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the mapping of old S-NSSAI to the Alternative S-NSSAI shall be stored in the UE as described in TS 24.501 [47].</w:t>
      </w:r>
    </w:p>
    <w:p w14:paraId="7816B66A"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UE configuration to guide UE selection of a N3IWF/TNGF that supports the S-NSSAIs needed by the UE is defined in clause 6.3.6 and clause 6.3.12 respectively.</w:t>
      </w:r>
    </w:p>
    <w:bookmarkEnd w:id="43"/>
    <w:bookmarkEnd w:id="44"/>
    <w:bookmarkEnd w:id="45"/>
    <w:bookmarkEnd w:id="46"/>
    <w:bookmarkEnd w:id="47"/>
    <w:bookmarkEnd w:id="48"/>
    <w:bookmarkEnd w:id="49"/>
    <w:p w14:paraId="1CDC73EB" w14:textId="77777777" w:rsidR="00055131" w:rsidRPr="00B9499F" w:rsidRDefault="00055131"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9DD3F" w14:textId="77777777" w:rsidR="003D2F20" w:rsidRDefault="003D2F20">
      <w:r>
        <w:separator/>
      </w:r>
    </w:p>
  </w:endnote>
  <w:endnote w:type="continuationSeparator" w:id="0">
    <w:p w14:paraId="75D646E9" w14:textId="77777777" w:rsidR="003D2F20" w:rsidRDefault="003D2F20">
      <w:r>
        <w:continuationSeparator/>
      </w:r>
    </w:p>
  </w:endnote>
  <w:endnote w:type="continuationNotice" w:id="1">
    <w:p w14:paraId="06E6697B" w14:textId="77777777" w:rsidR="003D2F20" w:rsidRDefault="003D2F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B0A4F" w14:textId="77777777" w:rsidR="003D2F20" w:rsidRDefault="003D2F20">
      <w:r>
        <w:separator/>
      </w:r>
    </w:p>
  </w:footnote>
  <w:footnote w:type="continuationSeparator" w:id="0">
    <w:p w14:paraId="085013D7" w14:textId="77777777" w:rsidR="003D2F20" w:rsidRDefault="003D2F20">
      <w:r>
        <w:continuationSeparator/>
      </w:r>
    </w:p>
  </w:footnote>
  <w:footnote w:type="continuationNotice" w:id="1">
    <w:p w14:paraId="76A9D665" w14:textId="77777777" w:rsidR="003D2F20" w:rsidRDefault="003D2F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5C27"/>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26E5B"/>
    <w:rsid w:val="002330B1"/>
    <w:rsid w:val="00234876"/>
    <w:rsid w:val="00235D74"/>
    <w:rsid w:val="00237216"/>
    <w:rsid w:val="00237395"/>
    <w:rsid w:val="00237DDC"/>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D7B96"/>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7FD8"/>
    <w:rsid w:val="00350F81"/>
    <w:rsid w:val="00352ADE"/>
    <w:rsid w:val="00353384"/>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A48FF"/>
    <w:rsid w:val="003A6105"/>
    <w:rsid w:val="003B0E20"/>
    <w:rsid w:val="003B3889"/>
    <w:rsid w:val="003B3C0E"/>
    <w:rsid w:val="003B40E1"/>
    <w:rsid w:val="003B4FA0"/>
    <w:rsid w:val="003B65A5"/>
    <w:rsid w:val="003B6746"/>
    <w:rsid w:val="003B7306"/>
    <w:rsid w:val="003C13D3"/>
    <w:rsid w:val="003C3772"/>
    <w:rsid w:val="003C3FF2"/>
    <w:rsid w:val="003C4795"/>
    <w:rsid w:val="003C78A7"/>
    <w:rsid w:val="003D178A"/>
    <w:rsid w:val="003D2F1D"/>
    <w:rsid w:val="003D2F20"/>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3D5"/>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66C78"/>
    <w:rsid w:val="004704B0"/>
    <w:rsid w:val="00475B61"/>
    <w:rsid w:val="00475BE4"/>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22D4"/>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49F"/>
    <w:rsid w:val="0065264F"/>
    <w:rsid w:val="00656231"/>
    <w:rsid w:val="00665AFF"/>
    <w:rsid w:val="0067057C"/>
    <w:rsid w:val="00673E1F"/>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7F91"/>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D7579"/>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512"/>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50FD"/>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2754"/>
    <w:rsid w:val="00FD32D4"/>
    <w:rsid w:val="00FD396F"/>
    <w:rsid w:val="00FD4FF9"/>
    <w:rsid w:val="00FD56D7"/>
    <w:rsid w:val="00FD5F25"/>
    <w:rsid w:val="00FE062B"/>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2105</Words>
  <Characters>12003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14080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Lenovo_gv</cp:lastModifiedBy>
  <cp:revision>4</cp:revision>
  <dcterms:created xsi:type="dcterms:W3CDTF">2023-09-29T09:23:00Z</dcterms:created>
  <dcterms:modified xsi:type="dcterms:W3CDTF">2023-09-29T10:57:00Z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